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366" w:rsidRDefault="002D7366" w:rsidP="005375AD">
      <w:pPr>
        <w:pStyle w:val="CRCoverPage"/>
        <w:tabs>
          <w:tab w:val="right" w:pos="9639"/>
        </w:tabs>
        <w:spacing w:after="0"/>
        <w:rPr>
          <w:b/>
          <w:i/>
          <w:noProof/>
          <w:sz w:val="28"/>
        </w:rPr>
      </w:pPr>
      <w:r>
        <w:rPr>
          <w:b/>
          <w:noProof/>
          <w:sz w:val="24"/>
        </w:rPr>
        <w:t>3GPP TSG-CT WG1 Meeting #14</w:t>
      </w:r>
      <w:r w:rsidR="001E45AD">
        <w:rPr>
          <w:b/>
          <w:noProof/>
          <w:sz w:val="24"/>
        </w:rPr>
        <w:t>4</w:t>
      </w:r>
      <w:r>
        <w:rPr>
          <w:b/>
          <w:i/>
          <w:noProof/>
          <w:sz w:val="28"/>
        </w:rPr>
        <w:tab/>
      </w:r>
      <w:r w:rsidR="003E4352" w:rsidRPr="003E4352">
        <w:rPr>
          <w:b/>
          <w:noProof/>
          <w:sz w:val="24"/>
        </w:rPr>
        <w:t>C1-237577</w:t>
      </w:r>
    </w:p>
    <w:p w:rsidR="002D7366" w:rsidRDefault="002368D3" w:rsidP="002D7366">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2D7366" w:rsidRPr="00EA5041">
        <w:rPr>
          <w:b/>
          <w:i/>
          <w:noProof/>
          <w:sz w:val="28"/>
        </w:rPr>
        <w:t xml:space="preserve"> </w:t>
      </w:r>
      <w:r w:rsidR="002D7366">
        <w:rPr>
          <w:b/>
          <w:i/>
          <w:noProof/>
          <w:sz w:val="28"/>
        </w:rPr>
        <w:tab/>
        <w:t xml:space="preserve">was </w:t>
      </w:r>
      <w:r w:rsidR="001E45AD" w:rsidRPr="009152A6">
        <w:rPr>
          <w:b/>
          <w:noProof/>
          <w:sz w:val="24"/>
        </w:rPr>
        <w:t>C1-235907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789"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707" w:rsidP="00150E67">
            <w:pPr>
              <w:pStyle w:val="CRCoverPage"/>
              <w:spacing w:after="0"/>
              <w:jc w:val="center"/>
              <w:rPr>
                <w:noProof/>
              </w:rPr>
            </w:pPr>
            <w:r>
              <w:rPr>
                <w:b/>
                <w:noProof/>
                <w:sz w:val="28"/>
              </w:rPr>
              <w:t>0108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E45AD"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528E4">
            <w:pPr>
              <w:pStyle w:val="CRCoverPage"/>
              <w:spacing w:after="0"/>
              <w:jc w:val="center"/>
              <w:rPr>
                <w:b/>
                <w:noProof/>
                <w:sz w:val="28"/>
              </w:rPr>
            </w:pPr>
            <w:r w:rsidRPr="0016062B">
              <w:rPr>
                <w:b/>
                <w:noProof/>
                <w:sz w:val="28"/>
              </w:rPr>
              <w:t>1</w:t>
            </w:r>
            <w:r w:rsidR="003528E4">
              <w:rPr>
                <w:b/>
                <w:noProof/>
                <w:sz w:val="28"/>
              </w:rPr>
              <w:t>6</w:t>
            </w:r>
            <w:r w:rsidRPr="0016062B">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2789">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7B76" w:rsidP="00150E67">
            <w:pPr>
              <w:pStyle w:val="CRCoverPage"/>
              <w:spacing w:after="0"/>
              <w:ind w:left="100"/>
              <w:rPr>
                <w:noProof/>
              </w:rPr>
            </w:pPr>
            <w:r>
              <w:fldChar w:fldCharType="begin"/>
            </w:r>
            <w:r>
              <w:instrText xml:space="preserve"> DOCPROPERTY  ResDate  \* MERGEFORMAT </w:instrText>
            </w:r>
            <w:r>
              <w:fldChar w:fldCharType="separate"/>
            </w:r>
            <w:r>
              <w:rPr>
                <w:noProof/>
              </w:rPr>
              <w:t>2023-10-09</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2789" w:rsidP="003528E4">
            <w:pPr>
              <w:pStyle w:val="CRCoverPage"/>
              <w:spacing w:after="0"/>
              <w:ind w:left="100"/>
              <w:rPr>
                <w:noProof/>
              </w:rPr>
            </w:pPr>
            <w:fldSimple w:instr=" DOCPROPERTY  Release  \* MERGEFORMAT ">
              <w:r w:rsidR="00D24991">
                <w:rPr>
                  <w:noProof/>
                </w:rPr>
                <w:t>Rel-1</w:t>
              </w:r>
              <w:r w:rsidR="003528E4">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660807"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20CD3" w:rsidRPr="000B4518" w:rsidRDefault="00F20CD3" w:rsidP="00F20CD3">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209021"/>
      <w:bookmarkStart w:id="14" w:name="_Toc36045132"/>
      <w:bookmarkStart w:id="15" w:name="_Toc45216618"/>
      <w:bookmarkStart w:id="16" w:name="_Toc99174024"/>
      <w:bookmarkStart w:id="17" w:name="_Toc11343526"/>
      <w:bookmarkStart w:id="18" w:name="_Toc91520444"/>
      <w:bookmarkStart w:id="19" w:name="_Toc11344089"/>
      <w:bookmarkStart w:id="20" w:name="_Toc45216050"/>
      <w:bookmarkStart w:id="21" w:name="_Toc51945825"/>
      <w:bookmarkStart w:id="22" w:name="_Toc99173221"/>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F20CD3" w:rsidRPr="000B4518" w:rsidRDefault="00F20CD3" w:rsidP="00F20CD3">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F20CD3" w:rsidRPr="000B4518" w:rsidRDefault="00F20CD3" w:rsidP="00F20CD3">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F20CD3" w:rsidRPr="000B4518" w:rsidRDefault="00F20CD3" w:rsidP="00F20CD3">
      <w:pPr>
        <w:pStyle w:val="NO"/>
      </w:pPr>
      <w:r w:rsidRPr="000B4518">
        <w:t>NOTE 1:</w:t>
      </w:r>
      <w:r>
        <w:tab/>
      </w:r>
      <w:r w:rsidRPr="000B4518">
        <w:t>If the "mc_priority" fmtp attribute is not used within an SDP offer or answer, a default priority value is assumed.</w:t>
      </w:r>
    </w:p>
    <w:p w:rsidR="00F20CD3" w:rsidRPr="000B4518" w:rsidRDefault="00F20CD3" w:rsidP="00F20CD3">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F20CD3" w:rsidRPr="00877B7D" w:rsidRDefault="00F20CD3" w:rsidP="00F20CD3">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F20CD3" w:rsidRPr="000B4518" w:rsidRDefault="00F20CD3" w:rsidP="00F20CD3">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F20CD3" w:rsidRPr="000B4518" w:rsidRDefault="00F20CD3" w:rsidP="00F20CD3">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F20CD3" w:rsidRPr="000B4518" w:rsidRDefault="00F20CD3" w:rsidP="00F20CD3">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F20CD3" w:rsidRPr="000B4518" w:rsidRDefault="00F20CD3" w:rsidP="00F20CD3">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F20CD3" w:rsidRPr="000B4518" w:rsidRDefault="00F20CD3" w:rsidP="00F20CD3">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F20CD3" w:rsidRPr="000B4518" w:rsidRDefault="00F20CD3" w:rsidP="00F20CD3">
      <w:pPr>
        <w:rPr>
          <w:ins w:id="23" w:author="Kiran Gurudev Kapale ./Services Standards /SRI-Bangalore/Staff Engineer/Samsung Electronics" w:date="2023-03-28T15:05:00Z"/>
        </w:rPr>
      </w:pPr>
      <w:bookmarkStart w:id="24" w:name="_Toc20209022"/>
      <w:bookmarkStart w:id="25" w:name="_Toc36045133"/>
      <w:bookmarkStart w:id="26" w:name="_Toc45216619"/>
      <w:bookmarkStart w:id="27" w:name="_Toc99174025"/>
      <w:ins w:id="2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9" w:author="Kiran Gurudev Kapale ./Services Standards /SRI-Bangalore/Staff Engineer/Samsung Electronics" w:date="2023-03-28T18:20:00Z">
        <w:r>
          <w:t xml:space="preserve">Transmission </w:t>
        </w:r>
      </w:ins>
      <w:ins w:id="30" w:author="Kiran Gurudev Kapale ./Services Standards /SRI-Bangalore/Staff Engineer/Samsung Electronics" w:date="2023-03-28T15:13:00Z">
        <w:r w:rsidRPr="00393518">
          <w:t>request offered in SDP.</w:t>
        </w:r>
      </w:ins>
    </w:p>
    <w:p w:rsidR="00F20CD3" w:rsidRPr="000B4518" w:rsidRDefault="00F20CD3" w:rsidP="00F20CD3">
      <w:pPr>
        <w:pStyle w:val="Heading4"/>
      </w:pPr>
      <w:r w:rsidRPr="000B4518">
        <w:lastRenderedPageBreak/>
        <w:t>12.1.2.3</w:t>
      </w:r>
      <w:r w:rsidRPr="000B4518">
        <w:tab/>
        <w:t>Syntax</w:t>
      </w:r>
      <w:bookmarkEnd w:id="24"/>
      <w:bookmarkEnd w:id="25"/>
      <w:bookmarkEnd w:id="26"/>
      <w:bookmarkEnd w:id="27"/>
    </w:p>
    <w:p w:rsidR="00F20CD3" w:rsidRPr="000B4518" w:rsidRDefault="00F20CD3" w:rsidP="00F20CD3">
      <w:pPr>
        <w:pStyle w:val="TH"/>
      </w:pPr>
      <w:r w:rsidRPr="000B4518">
        <w:t xml:space="preserve">Table 12.1.2.3-1: SDP "fmtp" attribute for the </w:t>
      </w:r>
      <w:r>
        <w:t>MCVideo</w:t>
      </w:r>
      <w:r w:rsidRPr="000B4518">
        <w:t xml:space="preserve"> media plane control channel</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911C0B" w:rsidRPr="000B4518">
        <w:t>mc_implicit_request</w:t>
      </w:r>
      <w:ins w:id="31" w:author="Kiran Gurudev Kapale ./Services Standards /SRI-Bangalore/Staff Engineer/Samsung Electronics" w:date="2023-03-28T15:14:00Z">
        <w:r w:rsidR="00911C0B">
          <w:t xml:space="preserve"> / mc_audio_ssrc / mc_video_ssrc</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20CD3"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4" w:author="Kiran Gurudev Kapale ./Services Standards /SRI-Bangalore/Staff Engineer/Samsung Electronics" w:date="2023-03-28T15:15:00Z"/>
        </w:rPr>
      </w:pPr>
      <w:ins w:id="35"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rPr>
          <w:noProof/>
        </w:rPr>
      </w:pPr>
    </w:p>
    <w:p w:rsidR="00F20CD3" w:rsidRPr="00D01278" w:rsidRDefault="00F20CD3" w:rsidP="00F20CD3">
      <w:pPr>
        <w:pStyle w:val="EditorsNote"/>
        <w:rPr>
          <w:noProof/>
        </w:rPr>
      </w:pPr>
      <w:r>
        <w:rPr>
          <w:noProof/>
        </w:rPr>
        <w:t>Editor's Note:</w:t>
      </w:r>
      <w:r>
        <w:rPr>
          <w:noProof/>
        </w:rPr>
        <w:tab/>
        <w:t>IANA registration may be required.</w:t>
      </w:r>
    </w:p>
    <w:bookmarkEnd w:id="17"/>
    <w:bookmarkEnd w:id="18"/>
    <w:bookmarkEnd w:id="19"/>
    <w:bookmarkEnd w:id="20"/>
    <w:bookmarkEnd w:id="21"/>
    <w:bookmarkEnd w:id="22"/>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6" w:author="Kiran Gurudev Kapale ./Services Standards /SRI-Bangalore/Staff Engineer/Samsung Electronics" w:date="2023-03-28T15:16:00Z"/>
        </w:rPr>
      </w:pPr>
      <w:ins w:id="37" w:author="Kiran Gurudev Kapale ./Services Standards /SRI-Bangalore/Staff Engineer/Samsung Electronics" w:date="2023-03-28T15:16:00Z">
        <w:r w:rsidRPr="000B4518">
          <w:rPr>
            <w:noProof/>
          </w:rPr>
          <w:t>14.3.</w:t>
        </w:r>
      </w:ins>
      <w:ins w:id="38" w:author="Kiran Gurudev Kapale ./Services Standards /SRI-Bangalore/Staff Engineer/Samsung Electronics" w:date="2023-03-28T15:17:00Z">
        <w:r>
          <w:rPr>
            <w:noProof/>
          </w:rPr>
          <w:t>7</w:t>
        </w:r>
      </w:ins>
      <w:ins w:id="39"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40" w:author="Kiran Gurudev Kapale ./Services Standards /SRI-Bangalore/Staff Engineer/Samsung Electronics" w:date="2023-03-28T15:16:00Z"/>
          <w:lang w:eastAsia="x-none"/>
        </w:rPr>
      </w:pPr>
      <w:ins w:id="41"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2" w:author="Kiran Gurudev Kapale ./Services Standards /SRI-Bangalore/Staff Engineer/Samsung Electronics" w:date="2023-03-28T18:20:00Z">
        <w:r w:rsidR="00141F2A">
          <w:t xml:space="preserve">Transmission </w:t>
        </w:r>
      </w:ins>
      <w:ins w:id="43"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4" w:author="Kiran Gurudev Kapale ./Services Standards /SRI-Bangalore/Staff Engineer/Samsung Electronics" w:date="2023-03-28T15:19:00Z">
        <w:r w:rsidR="00D20EFD">
          <w:t>Video</w:t>
        </w:r>
      </w:ins>
      <w:ins w:id="45"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6" w:author="Kiran Gurudev Kapale ./Services Standards /SRI-Bangalore/Staff Engineer/Samsung Electronics" w:date="2023-03-28T15:17:00Z">
        <w:r w:rsidR="00BB39EA" w:rsidRPr="00BB39EA">
          <w:t>mc_audio_ssrc</w:t>
        </w:r>
      </w:ins>
      <w:ins w:id="47"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8" w:author="Kiran Gurudev Kapale ./Services Standards /SRI-Bangalore/Staff Engineer/Samsung Electronics" w:date="2023-03-28T15:18:00Z"/>
        </w:rPr>
      </w:pPr>
      <w:ins w:id="49"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50" w:author="Kiran Gurudev Kapale ./Services Standards /SRI-Bangalore/Staff Engineer/Samsung Electronics" w:date="2023-03-28T15:18:00Z"/>
          <w:lang w:eastAsia="x-none"/>
        </w:rPr>
      </w:pPr>
      <w:ins w:id="51"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2" w:author="Kiran Gurudev Kapale ./Services Standards /SRI-Bangalore/Staff Engineer/Samsung Electronics" w:date="2023-03-28T18:20:00Z">
        <w:r w:rsidR="00141F2A">
          <w:t xml:space="preserve">Transmission </w:t>
        </w:r>
      </w:ins>
      <w:ins w:id="53"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4" w:author="Kiran Gurudev Kapale ./Services Standards /SRI-Bangalore/Staff Engineer/Samsung Electronics" w:date="2023-03-28T15:19:00Z">
        <w:r w:rsidR="00D20EFD" w:rsidRPr="000B4518">
          <w:t>MC</w:t>
        </w:r>
        <w:r w:rsidR="00D20EFD">
          <w:t>Video</w:t>
        </w:r>
        <w:r w:rsidR="00D20EFD" w:rsidRPr="000B4518">
          <w:t xml:space="preserve"> </w:t>
        </w:r>
      </w:ins>
      <w:ins w:id="55"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6" w:author="Kiran Gurudev Kapale ./Services Standards /SRI-Bangalore/Staff Engineer/Samsung Electronics" w:date="2023-03-28T18:21:00Z">
        <w:r w:rsidR="00141F2A" w:rsidRPr="00141F2A">
          <w:t>video</w:t>
        </w:r>
      </w:ins>
      <w:ins w:id="57"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1F7" w:rsidRDefault="00B801F7">
      <w:r>
        <w:separator/>
      </w:r>
    </w:p>
  </w:endnote>
  <w:endnote w:type="continuationSeparator" w:id="0">
    <w:p w:rsidR="00B801F7" w:rsidRDefault="00B8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1F7" w:rsidRDefault="00B801F7">
      <w:r>
        <w:separator/>
      </w:r>
    </w:p>
  </w:footnote>
  <w:footnote w:type="continuationSeparator" w:id="0">
    <w:p w:rsidR="00B801F7" w:rsidRDefault="00B80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85C"/>
    <w:rsid w:val="000B7FED"/>
    <w:rsid w:val="000C038A"/>
    <w:rsid w:val="000C10F8"/>
    <w:rsid w:val="000C6598"/>
    <w:rsid w:val="000D2789"/>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1E45AD"/>
    <w:rsid w:val="00201390"/>
    <w:rsid w:val="0020476D"/>
    <w:rsid w:val="00205852"/>
    <w:rsid w:val="00210F9A"/>
    <w:rsid w:val="0022340D"/>
    <w:rsid w:val="002368D3"/>
    <w:rsid w:val="0024560A"/>
    <w:rsid w:val="002465A5"/>
    <w:rsid w:val="0026004D"/>
    <w:rsid w:val="002640DD"/>
    <w:rsid w:val="00275D12"/>
    <w:rsid w:val="002776A9"/>
    <w:rsid w:val="00280D6B"/>
    <w:rsid w:val="00284FEB"/>
    <w:rsid w:val="002860C4"/>
    <w:rsid w:val="00291F69"/>
    <w:rsid w:val="002B5741"/>
    <w:rsid w:val="002C0047"/>
    <w:rsid w:val="002D7366"/>
    <w:rsid w:val="002E472E"/>
    <w:rsid w:val="002F42E8"/>
    <w:rsid w:val="002F58C1"/>
    <w:rsid w:val="00300098"/>
    <w:rsid w:val="00305409"/>
    <w:rsid w:val="003340A9"/>
    <w:rsid w:val="00343166"/>
    <w:rsid w:val="003528E4"/>
    <w:rsid w:val="003609EF"/>
    <w:rsid w:val="0036231A"/>
    <w:rsid w:val="00374DD4"/>
    <w:rsid w:val="00381D3A"/>
    <w:rsid w:val="00393518"/>
    <w:rsid w:val="003A103E"/>
    <w:rsid w:val="003A2B3D"/>
    <w:rsid w:val="003A77AE"/>
    <w:rsid w:val="003B1127"/>
    <w:rsid w:val="003B2CEC"/>
    <w:rsid w:val="003D0F37"/>
    <w:rsid w:val="003D3480"/>
    <w:rsid w:val="003E1A36"/>
    <w:rsid w:val="003E4352"/>
    <w:rsid w:val="00410371"/>
    <w:rsid w:val="00415AEF"/>
    <w:rsid w:val="00417DC6"/>
    <w:rsid w:val="004242F1"/>
    <w:rsid w:val="004373AD"/>
    <w:rsid w:val="0044307B"/>
    <w:rsid w:val="00463786"/>
    <w:rsid w:val="004B03E7"/>
    <w:rsid w:val="004B75B7"/>
    <w:rsid w:val="004C759A"/>
    <w:rsid w:val="004E3707"/>
    <w:rsid w:val="004F4103"/>
    <w:rsid w:val="0051528C"/>
    <w:rsid w:val="0051580D"/>
    <w:rsid w:val="0051779C"/>
    <w:rsid w:val="00542E4F"/>
    <w:rsid w:val="00547111"/>
    <w:rsid w:val="00547B76"/>
    <w:rsid w:val="00592D74"/>
    <w:rsid w:val="005A606C"/>
    <w:rsid w:val="005C010A"/>
    <w:rsid w:val="005E2C44"/>
    <w:rsid w:val="005F50A6"/>
    <w:rsid w:val="006005FB"/>
    <w:rsid w:val="006173DC"/>
    <w:rsid w:val="006200AA"/>
    <w:rsid w:val="00621188"/>
    <w:rsid w:val="0062401C"/>
    <w:rsid w:val="006257ED"/>
    <w:rsid w:val="006478AA"/>
    <w:rsid w:val="00652A21"/>
    <w:rsid w:val="00660807"/>
    <w:rsid w:val="00665C47"/>
    <w:rsid w:val="00675F56"/>
    <w:rsid w:val="00695808"/>
    <w:rsid w:val="006B0CAC"/>
    <w:rsid w:val="006B46FB"/>
    <w:rsid w:val="006B6FC8"/>
    <w:rsid w:val="006D0CAF"/>
    <w:rsid w:val="006D7EF8"/>
    <w:rsid w:val="006E21FB"/>
    <w:rsid w:val="006F6073"/>
    <w:rsid w:val="007176FF"/>
    <w:rsid w:val="0075093A"/>
    <w:rsid w:val="00753193"/>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1C0B"/>
    <w:rsid w:val="009140AD"/>
    <w:rsid w:val="009148DE"/>
    <w:rsid w:val="009152A6"/>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3A38"/>
    <w:rsid w:val="00B573F9"/>
    <w:rsid w:val="00B65DFD"/>
    <w:rsid w:val="00B67B97"/>
    <w:rsid w:val="00B801F7"/>
    <w:rsid w:val="00B824E1"/>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97771"/>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9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8AC01-6F4A-4635-81CA-E645FEF8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23</cp:revision>
  <cp:lastPrinted>1899-12-31T23:00:00Z</cp:lastPrinted>
  <dcterms:created xsi:type="dcterms:W3CDTF">2023-03-28T16:19:00Z</dcterms:created>
  <dcterms:modified xsi:type="dcterms:W3CDTF">2023-10-02T08:11:00Z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